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26D0D" w14:textId="39372582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258</w:t>
      </w:r>
      <w:r w:rsidR="003C7F65">
        <w:rPr>
          <w:b/>
          <w:noProof/>
          <w:sz w:val="24"/>
        </w:rPr>
        <w:t>8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353DDA0" w:rsidR="001E41F3" w:rsidRPr="00410371" w:rsidRDefault="00136001" w:rsidP="003C7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</w:t>
            </w:r>
            <w:r w:rsidR="003C7F6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28644DA" w:rsidR="001E41F3" w:rsidRPr="00410371" w:rsidRDefault="00AF7C2C" w:rsidP="003C7F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7F65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8FCA615" w:rsidR="001E41F3" w:rsidRPr="00410371" w:rsidRDefault="00136001" w:rsidP="003C7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7F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89F5F0D" w:rsidR="001E41F3" w:rsidRDefault="00C976F4">
            <w:pPr>
              <w:pStyle w:val="CRCoverPage"/>
              <w:spacing w:after="0"/>
              <w:ind w:left="100"/>
              <w:rPr>
                <w:noProof/>
              </w:rPr>
            </w:pPr>
            <w:r w:rsidRPr="00C976F4">
              <w:rPr>
                <w:noProof/>
              </w:rPr>
              <w:t>29.515 Rel-17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5387ADB2" w:rsidR="001E41F3" w:rsidRDefault="001B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1153522" w:rsidR="001E41F3" w:rsidRDefault="00A30F1C" w:rsidP="00B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50950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39D96058" w:rsidR="000A55CB" w:rsidRDefault="000A495C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A55CB">
              <w:rPr>
                <w:lang w:val="en-US"/>
              </w:rPr>
              <w:t xml:space="preserve"> </w:t>
            </w:r>
            <w:r w:rsidR="00040B17">
              <w:rPr>
                <w:lang w:val="en-US"/>
              </w:rPr>
              <w:t xml:space="preserve">introduces backward </w:t>
            </w:r>
            <w:r w:rsidR="00040B17">
              <w:rPr>
                <w:bCs/>
              </w:rPr>
              <w:t xml:space="preserve">compatible changes to </w:t>
            </w:r>
            <w:proofErr w:type="spellStart"/>
            <w:r w:rsidR="004A026F" w:rsidRPr="008D72A7">
              <w:rPr>
                <w:lang w:eastAsia="zh-CN"/>
              </w:rPr>
              <w:t>Ngmlc_Loc</w:t>
            </w:r>
            <w:r w:rsidR="004A026F">
              <w:rPr>
                <w:rFonts w:hint="eastAsia"/>
                <w:lang w:eastAsia="zh-CN"/>
              </w:rPr>
              <w:t>a</w:t>
            </w:r>
            <w:r w:rsidR="004A026F" w:rsidRPr="008D72A7">
              <w:rPr>
                <w:lang w:eastAsia="zh-CN"/>
              </w:rPr>
              <w:t>tion</w:t>
            </w:r>
            <w:proofErr w:type="spellEnd"/>
            <w:r w:rsidR="004A026F" w:rsidRPr="008D72A7">
              <w:t xml:space="preserve"> API</w:t>
            </w:r>
            <w:r w:rsidR="00040B17">
              <w:t xml:space="preserve">: 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40699E38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</w:t>
            </w:r>
            <w:r w:rsidR="00EA4B8F">
              <w:rPr>
                <w:lang w:val="en-US"/>
              </w:rPr>
              <w:t>#</w:t>
            </w:r>
            <w:r w:rsidR="000A495C" w:rsidRPr="000A495C">
              <w:rPr>
                <w:lang w:val="en-US"/>
              </w:rPr>
              <w:t>0102</w:t>
            </w:r>
            <w:r>
              <w:rPr>
                <w:lang w:val="en-US"/>
              </w:rPr>
              <w:t xml:space="preserve"> </w:t>
            </w:r>
            <w:r w:rsidR="000A495C">
              <w:rPr>
                <w:lang w:val="en-US"/>
              </w:rPr>
              <w:t>(</w:t>
            </w:r>
            <w:r w:rsidR="000A495C" w:rsidRPr="000A495C">
              <w:rPr>
                <w:lang w:val="en-US"/>
              </w:rPr>
              <w:t>C4-231503</w:t>
            </w:r>
            <w:r>
              <w:rPr>
                <w:lang w:val="en-US"/>
              </w:rPr>
              <w:t>)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D06A" w14:textId="550846CC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E6413D" w:rsidRPr="008D72A7">
              <w:rPr>
                <w:lang w:eastAsia="zh-CN"/>
              </w:rPr>
              <w:t>Ngmlc_Loc</w:t>
            </w:r>
            <w:r w:rsidR="00E6413D">
              <w:rPr>
                <w:rFonts w:hint="eastAsia"/>
                <w:lang w:eastAsia="zh-CN"/>
              </w:rPr>
              <w:t>a</w:t>
            </w:r>
            <w:r w:rsidR="00E6413D" w:rsidRPr="008D72A7">
              <w:rPr>
                <w:lang w:eastAsia="zh-CN"/>
              </w:rPr>
              <w:t>tion</w:t>
            </w:r>
            <w:proofErr w:type="spellEnd"/>
            <w:r w:rsidR="00E6413D" w:rsidRPr="008D72A7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Pr="003B2883">
              <w:t>1.</w:t>
            </w:r>
            <w:r w:rsidR="004E05C5">
              <w:t>1</w:t>
            </w:r>
            <w:r w:rsidRPr="003B2883">
              <w:t>.</w:t>
            </w:r>
            <w:r w:rsidR="004E05C5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4E05C5">
              <w:t>1</w:t>
            </w:r>
            <w:r w:rsidRPr="003B2883">
              <w:t>.</w:t>
            </w:r>
            <w:r w:rsidR="004E05C5">
              <w:t>2</w:t>
            </w:r>
            <w:r w:rsidR="00186D42">
              <w:t>.</w:t>
            </w:r>
          </w:p>
          <w:p w14:paraId="781725EE" w14:textId="76C67FDC" w:rsidR="00244E6A" w:rsidRDefault="00B31B1D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</w:t>
            </w:r>
            <w:r>
              <w:rPr>
                <w:lang w:val="en-US"/>
              </w:rPr>
              <w:t>ge the copyright year to 2023</w:t>
            </w:r>
          </w:p>
          <w:p w14:paraId="2D796C2B" w14:textId="3B4E9BD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V1</w:t>
            </w:r>
            <w:r w:rsidR="009A6849">
              <w:t>7</w:t>
            </w:r>
            <w:r>
              <w:t>.</w:t>
            </w:r>
            <w:r w:rsidR="0043004A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4DA2D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236">
              <w:rPr>
                <w:noProof/>
              </w:rPr>
              <w:t>.</w:t>
            </w:r>
            <w:r w:rsidR="005B24C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18ECDE81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</w:p>
    <w:p w14:paraId="09E7FE33" w14:textId="77777777" w:rsidR="00817FBD" w:rsidRPr="008D72A7" w:rsidRDefault="00817FBD" w:rsidP="00817FBD">
      <w:pPr>
        <w:pStyle w:val="Heading1"/>
        <w:rPr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bookmarkStart w:id="11" w:name="_Toc51922413"/>
      <w:bookmarkStart w:id="12" w:name="_Toc51922832"/>
      <w:bookmarkStart w:id="13" w:name="_Toc11477136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0FA5DF" w14:textId="77777777" w:rsidR="00817FBD" w:rsidRPr="008D72A7" w:rsidRDefault="00817FBD" w:rsidP="00817FBD">
      <w:pPr>
        <w:pStyle w:val="PL"/>
      </w:pPr>
      <w:bookmarkStart w:id="14" w:name="OLE_LINK5"/>
      <w:r>
        <w:t>openapi: 3.0.0</w:t>
      </w:r>
    </w:p>
    <w:p w14:paraId="075B3076" w14:textId="77777777" w:rsidR="00817FBD" w:rsidRPr="00C67917" w:rsidRDefault="00817FBD" w:rsidP="00817FBD">
      <w:pPr>
        <w:pStyle w:val="PL"/>
      </w:pPr>
      <w:r>
        <w:t>info:</w:t>
      </w:r>
    </w:p>
    <w:bookmarkEnd w:id="14"/>
    <w:p w14:paraId="505EC72E" w14:textId="12B71A04" w:rsidR="00817FBD" w:rsidRDefault="00817FBD" w:rsidP="00817FBD">
      <w:pPr>
        <w:pStyle w:val="PL"/>
      </w:pPr>
      <w:r>
        <w:t xml:space="preserve">  version: '</w:t>
      </w:r>
      <w:r w:rsidRPr="00530D38">
        <w:t>1.1.</w:t>
      </w:r>
      <w:del w:id="15" w:author="Baixiao" w:date="2023-05-30T17:26:00Z">
        <w:r w:rsidDel="000B6E6C">
          <w:rPr>
            <w:rFonts w:eastAsiaTheme="minorEastAsia" w:hint="eastAsia"/>
            <w:lang w:eastAsia="zh-CN"/>
          </w:rPr>
          <w:delText>1</w:delText>
        </w:r>
      </w:del>
      <w:ins w:id="16" w:author="Baixiao" w:date="2023-05-30T17:26:00Z">
        <w:r w:rsidR="000B6E6C">
          <w:rPr>
            <w:rFonts w:eastAsiaTheme="minorEastAsia"/>
            <w:lang w:eastAsia="zh-CN"/>
          </w:rPr>
          <w:t>2</w:t>
        </w:r>
      </w:ins>
      <w:r>
        <w:t>'</w:t>
      </w:r>
    </w:p>
    <w:p w14:paraId="5F0BFEE9" w14:textId="77777777" w:rsidR="00817FBD" w:rsidRDefault="00817FBD" w:rsidP="00817FBD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6A3F0A42" w14:textId="77777777" w:rsidR="00817FBD" w:rsidRDefault="00817FBD" w:rsidP="00817FBD">
      <w:pPr>
        <w:pStyle w:val="PL"/>
      </w:pPr>
      <w:r>
        <w:t xml:space="preserve">  description: |</w:t>
      </w:r>
    </w:p>
    <w:p w14:paraId="0F79691C" w14:textId="77777777" w:rsidR="00817FBD" w:rsidRPr="00AA59C7" w:rsidRDefault="00817FBD" w:rsidP="00817FBD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3FC21690" w14:textId="4A4332A4" w:rsidR="00817FBD" w:rsidRPr="00AA59C7" w:rsidRDefault="00817FBD" w:rsidP="00817FBD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17" w:author="Baixiao" w:date="2023-05-30T23:01:00Z">
        <w:r w:rsidR="00C46F00">
          <w:rPr>
            <w:lang w:eastAsia="zh-CN"/>
          </w:rPr>
          <w:t>3</w:t>
        </w:r>
      </w:ins>
      <w:del w:id="18" w:author="Baixiao" w:date="2023-05-30T23:01:00Z">
        <w:r w:rsidDel="00C46F00">
          <w:rPr>
            <w:rFonts w:eastAsiaTheme="minorEastAsia" w:hint="eastAsia"/>
            <w:lang w:eastAsia="zh-CN"/>
          </w:rPr>
          <w:delText>2</w:delText>
        </w:r>
      </w:del>
      <w:bookmarkStart w:id="19" w:name="_GoBack"/>
      <w:bookmarkEnd w:id="19"/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13E85F6B" w14:textId="77777777" w:rsidR="00817FBD" w:rsidRDefault="00817FBD" w:rsidP="00817FBD">
      <w:pPr>
        <w:pStyle w:val="PL"/>
      </w:pPr>
      <w:r>
        <w:t xml:space="preserve">    All rights reserved.</w:t>
      </w:r>
    </w:p>
    <w:p w14:paraId="54A13BD3" w14:textId="77777777" w:rsidR="00817FBD" w:rsidRDefault="00817FBD" w:rsidP="00817FBD">
      <w:pPr>
        <w:pStyle w:val="PL"/>
      </w:pPr>
    </w:p>
    <w:p w14:paraId="4880F115" w14:textId="77777777" w:rsidR="00817FBD" w:rsidRDefault="00817FBD" w:rsidP="00817FBD">
      <w:pPr>
        <w:pStyle w:val="PL"/>
      </w:pPr>
      <w:bookmarkStart w:id="20" w:name="OLE_LINK2"/>
      <w:r>
        <w:t>externalDocs:</w:t>
      </w:r>
    </w:p>
    <w:bookmarkEnd w:id="20"/>
    <w:p w14:paraId="15AD8DE5" w14:textId="4FE0B4BB" w:rsidR="00817FBD" w:rsidRDefault="00817FBD" w:rsidP="00817FBD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21" w:author="Baixiao" w:date="2023-05-30T17:25:00Z">
        <w:r w:rsidDel="000B6E6C">
          <w:rPr>
            <w:rFonts w:eastAsiaTheme="minorEastAsia" w:hint="eastAsia"/>
            <w:lang w:eastAsia="zh-CN"/>
          </w:rPr>
          <w:delText>6</w:delText>
        </w:r>
      </w:del>
      <w:ins w:id="22" w:author="Baixiao" w:date="2023-05-30T17:25:00Z">
        <w:r w:rsidR="000B6E6C">
          <w:rPr>
            <w:rFonts w:eastAsiaTheme="minorEastAsia"/>
            <w:lang w:eastAsia="zh-CN"/>
          </w:rPr>
          <w:t>7</w:t>
        </w:r>
      </w:ins>
      <w:r>
        <w:t>.0; 5G System; Gateway Mobile Location Services; Stage 3</w:t>
      </w:r>
    </w:p>
    <w:p w14:paraId="3E2946CF" w14:textId="77777777" w:rsidR="00817FBD" w:rsidRDefault="00817FBD" w:rsidP="00817FBD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508E4B04" w14:textId="77777777" w:rsidR="00817FBD" w:rsidRDefault="00817FBD" w:rsidP="00817FBD">
      <w:pPr>
        <w:pStyle w:val="PL"/>
      </w:pPr>
    </w:p>
    <w:p w14:paraId="7DE0ADCB" w14:textId="77777777" w:rsidR="00817FBD" w:rsidRDefault="00817FBD" w:rsidP="00817FBD">
      <w:pPr>
        <w:pStyle w:val="PL"/>
      </w:pPr>
      <w:r>
        <w:t>servers:</w:t>
      </w:r>
    </w:p>
    <w:p w14:paraId="2F7840AE" w14:textId="77777777" w:rsidR="00817FBD" w:rsidRDefault="00817FBD" w:rsidP="00817FBD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33561779" w14:textId="77777777" w:rsidR="00817FBD" w:rsidRDefault="00817FBD" w:rsidP="00817FBD">
      <w:pPr>
        <w:pStyle w:val="PL"/>
      </w:pPr>
      <w:r>
        <w:t xml:space="preserve">    variables:</w:t>
      </w:r>
    </w:p>
    <w:p w14:paraId="08CF42A5" w14:textId="77777777" w:rsidR="00817FBD" w:rsidRDefault="00817FBD" w:rsidP="00817FBD">
      <w:pPr>
        <w:pStyle w:val="PL"/>
      </w:pPr>
      <w:r>
        <w:t xml:space="preserve">      apiRoot:</w:t>
      </w:r>
    </w:p>
    <w:p w14:paraId="123C6493" w14:textId="77777777" w:rsidR="00817FBD" w:rsidRDefault="00817FBD" w:rsidP="00817FBD">
      <w:pPr>
        <w:pStyle w:val="PL"/>
      </w:pPr>
      <w:r>
        <w:t xml:space="preserve">        default: https://example.com</w:t>
      </w:r>
    </w:p>
    <w:p w14:paraId="31EB0A75" w14:textId="77777777" w:rsidR="00817FBD" w:rsidRDefault="00817FBD" w:rsidP="00817FBD">
      <w:pPr>
        <w:pStyle w:val="PL"/>
      </w:pPr>
      <w:r>
        <w:t xml:space="preserve">        description: apiRoot as defined in clause 4.4 of 3GPP TS 29.501</w:t>
      </w:r>
    </w:p>
    <w:p w14:paraId="2F96A7C2" w14:textId="64797AA8" w:rsidR="00085ECC" w:rsidRPr="006260A6" w:rsidRDefault="006260A6" w:rsidP="00085ECC">
      <w:pPr>
        <w:pStyle w:val="PL"/>
        <w:rPr>
          <w:b/>
          <w:i/>
          <w:color w:val="FF0000"/>
          <w:lang w:eastAsia="en-GB"/>
        </w:rPr>
      </w:pPr>
      <w:r w:rsidRPr="006260A6">
        <w:rPr>
          <w:b/>
          <w:i/>
          <w:color w:val="FF0000"/>
          <w:lang w:eastAsia="en-GB"/>
        </w:rPr>
        <w:t>*** Text Skipped ***</w:t>
      </w:r>
    </w:p>
    <w:p w14:paraId="0F8B50EB" w14:textId="423CE88C" w:rsidR="00107F40" w:rsidRDefault="00107F40" w:rsidP="00AA7783">
      <w:pPr>
        <w:pStyle w:val="PL"/>
      </w:pPr>
    </w:p>
    <w:p w14:paraId="56A7695C" w14:textId="732906F8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FD72E" w14:textId="77777777" w:rsidR="00091CF0" w:rsidRDefault="00091CF0">
      <w:r>
        <w:separator/>
      </w:r>
    </w:p>
  </w:endnote>
  <w:endnote w:type="continuationSeparator" w:id="0">
    <w:p w14:paraId="7658BD56" w14:textId="77777777" w:rsidR="00091CF0" w:rsidRDefault="0009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9C87D" w14:textId="77777777" w:rsidR="00091CF0" w:rsidRDefault="00091CF0">
      <w:r>
        <w:separator/>
      </w:r>
    </w:p>
  </w:footnote>
  <w:footnote w:type="continuationSeparator" w:id="0">
    <w:p w14:paraId="6157CBF9" w14:textId="77777777" w:rsidR="00091CF0" w:rsidRDefault="00091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0B17"/>
    <w:rsid w:val="00043264"/>
    <w:rsid w:val="00044F52"/>
    <w:rsid w:val="000547EE"/>
    <w:rsid w:val="000613A7"/>
    <w:rsid w:val="00062A32"/>
    <w:rsid w:val="0007112D"/>
    <w:rsid w:val="000760E8"/>
    <w:rsid w:val="00085ECC"/>
    <w:rsid w:val="00091CF0"/>
    <w:rsid w:val="00093A9D"/>
    <w:rsid w:val="00096C96"/>
    <w:rsid w:val="000A0B1D"/>
    <w:rsid w:val="000A1F6F"/>
    <w:rsid w:val="000A495C"/>
    <w:rsid w:val="000A55CB"/>
    <w:rsid w:val="000A6394"/>
    <w:rsid w:val="000A7FA8"/>
    <w:rsid w:val="000B0417"/>
    <w:rsid w:val="000B6E6C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26AB4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97BA0"/>
    <w:rsid w:val="001A08B3"/>
    <w:rsid w:val="001A262D"/>
    <w:rsid w:val="001A304F"/>
    <w:rsid w:val="001A7B60"/>
    <w:rsid w:val="001A7E75"/>
    <w:rsid w:val="001B3309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5236"/>
    <w:rsid w:val="002A3B88"/>
    <w:rsid w:val="002A4455"/>
    <w:rsid w:val="002A4870"/>
    <w:rsid w:val="002A5394"/>
    <w:rsid w:val="002A55B4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07C1"/>
    <w:rsid w:val="003A317D"/>
    <w:rsid w:val="003A4778"/>
    <w:rsid w:val="003A4BF8"/>
    <w:rsid w:val="003A54CB"/>
    <w:rsid w:val="003B7212"/>
    <w:rsid w:val="003B7E16"/>
    <w:rsid w:val="003C2BDF"/>
    <w:rsid w:val="003C7F65"/>
    <w:rsid w:val="003D2C80"/>
    <w:rsid w:val="003E1A36"/>
    <w:rsid w:val="003E2B2C"/>
    <w:rsid w:val="003F52FD"/>
    <w:rsid w:val="003F68AD"/>
    <w:rsid w:val="003F7A85"/>
    <w:rsid w:val="00402FD8"/>
    <w:rsid w:val="00410371"/>
    <w:rsid w:val="0041528F"/>
    <w:rsid w:val="004242F1"/>
    <w:rsid w:val="00424FBB"/>
    <w:rsid w:val="0043004A"/>
    <w:rsid w:val="00434600"/>
    <w:rsid w:val="004459B6"/>
    <w:rsid w:val="004559A2"/>
    <w:rsid w:val="00486F9F"/>
    <w:rsid w:val="00494E04"/>
    <w:rsid w:val="004A026F"/>
    <w:rsid w:val="004A5CE1"/>
    <w:rsid w:val="004B2896"/>
    <w:rsid w:val="004B75B7"/>
    <w:rsid w:val="004C666D"/>
    <w:rsid w:val="004D262F"/>
    <w:rsid w:val="004D2A12"/>
    <w:rsid w:val="004E05C5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B24C7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260A6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0574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2E2A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4267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17FBD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4E84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32A"/>
    <w:rsid w:val="00B03520"/>
    <w:rsid w:val="00B1234A"/>
    <w:rsid w:val="00B1266C"/>
    <w:rsid w:val="00B258BB"/>
    <w:rsid w:val="00B31B1D"/>
    <w:rsid w:val="00B34FF2"/>
    <w:rsid w:val="00B40CE6"/>
    <w:rsid w:val="00B41A7D"/>
    <w:rsid w:val="00B50950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6F00"/>
    <w:rsid w:val="00C53F99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976F4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2343"/>
    <w:rsid w:val="00D03F9A"/>
    <w:rsid w:val="00D06D51"/>
    <w:rsid w:val="00D12D8B"/>
    <w:rsid w:val="00D173D9"/>
    <w:rsid w:val="00D24991"/>
    <w:rsid w:val="00D34D74"/>
    <w:rsid w:val="00D40681"/>
    <w:rsid w:val="00D45AB7"/>
    <w:rsid w:val="00D4656A"/>
    <w:rsid w:val="00D50255"/>
    <w:rsid w:val="00D50531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4AFE"/>
    <w:rsid w:val="00DF669B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6413D"/>
    <w:rsid w:val="00E70022"/>
    <w:rsid w:val="00E8079D"/>
    <w:rsid w:val="00E861E4"/>
    <w:rsid w:val="00E97F84"/>
    <w:rsid w:val="00EA4B8F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BEE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92761-EC35-4602-9A8C-1D1BAC2C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65</cp:revision>
  <cp:lastPrinted>1900-01-01T08:00:00Z</cp:lastPrinted>
  <dcterms:created xsi:type="dcterms:W3CDTF">2022-11-22T22:00:00Z</dcterms:created>
  <dcterms:modified xsi:type="dcterms:W3CDTF">2023-05-30T15:01:00Z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